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22E39F10"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r>
      <w:r w:rsidR="003558FC" w:rsidRPr="003558FC">
        <w:rPr>
          <w:b/>
          <w:noProof/>
          <w:sz w:val="24"/>
        </w:rPr>
        <w:t>S6-231649</w:t>
      </w:r>
    </w:p>
    <w:p w14:paraId="1EB2E693" w14:textId="5BE0EBC2"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w:t>
      </w:r>
      <w:r w:rsidR="0046247D">
        <w:rPr>
          <w:b/>
          <w:noProof/>
          <w:sz w:val="24"/>
        </w:rPr>
        <w:t xml:space="preserve"> </w:t>
      </w:r>
      <w:r w:rsidR="0046247D" w:rsidRPr="008617C9">
        <w:rPr>
          <w:b/>
          <w:noProof/>
          <w:sz w:val="24"/>
        </w:rPr>
        <w:t>S6-231551</w:t>
      </w:r>
      <w:r w:rsidR="0046247D">
        <w:rPr>
          <w:b/>
          <w:noProof/>
          <w:sz w:val="24"/>
        </w:rPr>
        <w:t>,</w:t>
      </w:r>
      <w:r w:rsidR="00F14D14">
        <w:rPr>
          <w:b/>
          <w:noProof/>
          <w:sz w:val="24"/>
        </w:rPr>
        <w:t xml:space="preserve"> </w:t>
      </w:r>
      <w:r w:rsidR="008617C9">
        <w:rPr>
          <w:b/>
          <w:noProof/>
          <w:sz w:val="24"/>
        </w:rPr>
        <w:t>S6-231397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632A86" w:rsidR="001E41F3" w:rsidRPr="00410371" w:rsidRDefault="00A04700" w:rsidP="00DA2D9D">
            <w:pPr>
              <w:pStyle w:val="CRCoverPage"/>
              <w:spacing w:after="0"/>
              <w:jc w:val="right"/>
              <w:rPr>
                <w:b/>
                <w:noProof/>
                <w:sz w:val="28"/>
              </w:rPr>
            </w:pPr>
            <w:r>
              <w:fldChar w:fldCharType="begin"/>
            </w:r>
            <w:r>
              <w:instrText xml:space="preserve"> DOCPROPERTY  Spec#  \* MERGEFORMAT </w:instrText>
            </w:r>
            <w:r>
              <w:fldChar w:fldCharType="separate"/>
            </w:r>
            <w:r w:rsidR="00DA2D9D">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CC350E" w:rsidR="001E41F3" w:rsidRPr="00410371" w:rsidRDefault="00A04700" w:rsidP="006B6D1D">
            <w:pPr>
              <w:pStyle w:val="CRCoverPage"/>
              <w:spacing w:after="0"/>
              <w:rPr>
                <w:noProof/>
              </w:rPr>
            </w:pPr>
            <w:r>
              <w:fldChar w:fldCharType="begin"/>
            </w:r>
            <w:r>
              <w:instrText xml:space="preserve"> DOCPROPERTY  Cr#  \* MERGEFORMAT </w:instrText>
            </w:r>
            <w:r>
              <w:fldChar w:fldCharType="separate"/>
            </w:r>
            <w:r w:rsidR="008E7A3F">
              <w:rPr>
                <w:b/>
                <w:noProof/>
                <w:sz w:val="28"/>
              </w:rPr>
              <w:t>03</w:t>
            </w:r>
            <w:r w:rsidR="006B6D1D">
              <w:rPr>
                <w:b/>
                <w:noProof/>
                <w:sz w:val="28"/>
              </w:rPr>
              <w:t>4</w:t>
            </w:r>
            <w:r w:rsidR="008E7A3F">
              <w:rPr>
                <w:b/>
                <w:noProof/>
                <w:sz w:val="28"/>
              </w:rPr>
              <w:t>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861790" w:rsidR="001E41F3" w:rsidRPr="00410371" w:rsidRDefault="0046247D" w:rsidP="00DA2D9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72E73" w:rsidR="001E41F3" w:rsidRPr="00410371" w:rsidRDefault="00A04700" w:rsidP="00DA2D9D">
            <w:pPr>
              <w:pStyle w:val="CRCoverPage"/>
              <w:spacing w:after="0"/>
              <w:jc w:val="center"/>
              <w:rPr>
                <w:noProof/>
                <w:sz w:val="28"/>
              </w:rPr>
            </w:pPr>
            <w:r>
              <w:fldChar w:fldCharType="begin"/>
            </w:r>
            <w:r>
              <w:instrText xml:space="preserve"> DOCPROPERTY  Version  \* MERGEFORMAT </w:instrText>
            </w:r>
            <w:r>
              <w:fldChar w:fldCharType="separate"/>
            </w:r>
            <w:r w:rsidR="00DA2D9D">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0C91" w:rsidR="00F25D98" w:rsidRDefault="003F79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83E68C" w:rsidR="00F25D98" w:rsidRDefault="003F79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C6CDD" w:rsidR="001E41F3" w:rsidRDefault="00A04700" w:rsidP="006B6D1D">
            <w:pPr>
              <w:pStyle w:val="CRCoverPage"/>
              <w:spacing w:after="0"/>
              <w:ind w:left="100"/>
              <w:rPr>
                <w:noProof/>
              </w:rPr>
            </w:pPr>
            <w:r>
              <w:fldChar w:fldCharType="begin"/>
            </w:r>
            <w:r>
              <w:instrText xml:space="preserve"> DOCPROPERTY  CrTitle  \* MERGEFORMAT </w:instrText>
            </w:r>
            <w:r>
              <w:fldChar w:fldCharType="separate"/>
            </w:r>
            <w:r w:rsidR="006B6D1D">
              <w:t>Retrieve EES List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2CD63D" w:rsidR="001E41F3" w:rsidRDefault="00A04700" w:rsidP="00B80A48">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B80A48">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8E057F" w:rsidR="001E41F3" w:rsidRDefault="00A04700" w:rsidP="00B80A48">
            <w:pPr>
              <w:pStyle w:val="CRCoverPage"/>
              <w:spacing w:after="0"/>
              <w:ind w:left="100"/>
              <w:rPr>
                <w:noProof/>
              </w:rPr>
            </w:pPr>
            <w:r>
              <w:fldChar w:fldCharType="begin"/>
            </w:r>
            <w:r>
              <w:instrText xml:space="preserve"> DOCPROPERTY  SourceIfTsg  \* MERGEFORMAT </w:instrText>
            </w:r>
            <w:r>
              <w:fldChar w:fldCharType="separate"/>
            </w:r>
            <w:r w:rsidR="00B80A48">
              <w:rPr>
                <w:noProof/>
              </w:rPr>
              <w:t>S6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6B85B0" w:rsidR="001E41F3" w:rsidRDefault="00A04700" w:rsidP="00B80A48">
            <w:pPr>
              <w:pStyle w:val="CRCoverPage"/>
              <w:spacing w:after="0"/>
              <w:ind w:left="100"/>
              <w:rPr>
                <w:noProof/>
              </w:rPr>
            </w:pPr>
            <w:r>
              <w:fldChar w:fldCharType="begin"/>
            </w:r>
            <w:r>
              <w:instrText xml:space="preserve"> DOCPROPERTY  RelatedWis  \* MERGEFORMAT </w:instrText>
            </w:r>
            <w:r>
              <w:fldChar w:fldCharType="separate"/>
            </w:r>
            <w:r w:rsidR="00B80A48">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BBF223" w:rsidR="001E41F3" w:rsidRDefault="002734EF">
            <w:pPr>
              <w:pStyle w:val="CRCoverPage"/>
              <w:spacing w:after="0"/>
              <w:ind w:left="100"/>
              <w:rPr>
                <w:noProof/>
              </w:rPr>
            </w:pPr>
            <w:r>
              <w:t>2023-04-11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017E47" w:rsidR="001E41F3" w:rsidRDefault="006B6D1D" w:rsidP="00B80A48">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FFAE4B" w:rsidR="001E41F3" w:rsidRDefault="00A04700" w:rsidP="002734E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734EF">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BEE6DE" w14:textId="77777777" w:rsidR="0030454B" w:rsidRDefault="000808CF" w:rsidP="0030454B">
            <w:pPr>
              <w:pStyle w:val="CRCoverPage"/>
              <w:spacing w:after="0"/>
              <w:rPr>
                <w:lang w:val="en-US" w:eastAsia="zh-CN"/>
              </w:rPr>
            </w:pPr>
            <w:r>
              <w:rPr>
                <w:lang w:val="en-US" w:eastAsia="zh-CN"/>
              </w:rPr>
              <w:t>For d</w:t>
            </w:r>
            <w:r w:rsidR="00AD5EF3">
              <w:rPr>
                <w:lang w:val="en-US" w:eastAsia="zh-CN"/>
              </w:rPr>
              <w:t>etermining list of EES</w:t>
            </w:r>
            <w:r>
              <w:rPr>
                <w:lang w:val="en-US" w:eastAsia="zh-CN"/>
              </w:rPr>
              <w:t xml:space="preserve">s to make common EAS announcement, the discussion so far has been to reuse </w:t>
            </w:r>
            <w:r w:rsidR="00732A18">
              <w:rPr>
                <w:lang w:val="en-US" w:eastAsia="zh-CN"/>
              </w:rPr>
              <w:t xml:space="preserve">Clause </w:t>
            </w:r>
            <w:r w:rsidR="00732A18" w:rsidRPr="00732A18">
              <w:rPr>
                <w:lang w:val="en-US" w:eastAsia="zh-CN"/>
              </w:rPr>
              <w:t>8.8.3.3</w:t>
            </w:r>
            <w:r w:rsidR="00732A18" w:rsidRPr="00732A18">
              <w:rPr>
                <w:lang w:val="en-US" w:eastAsia="zh-CN"/>
              </w:rPr>
              <w:tab/>
              <w:t>Retrieve T-EES procedure</w:t>
            </w:r>
            <w:r w:rsidR="00732A18">
              <w:rPr>
                <w:lang w:val="en-US" w:eastAsia="zh-CN"/>
              </w:rPr>
              <w:t xml:space="preserve">. </w:t>
            </w:r>
            <w:r w:rsidR="005C2F79">
              <w:rPr>
                <w:lang w:val="en-US" w:eastAsia="zh-CN"/>
              </w:rPr>
              <w:t xml:space="preserve">However, there has been some questions on whether the existing procedure can be used as is or requires update. </w:t>
            </w:r>
          </w:p>
          <w:p w14:paraId="67563380" w14:textId="77777777" w:rsidR="0030454B" w:rsidRDefault="0030454B" w:rsidP="0030454B">
            <w:pPr>
              <w:pStyle w:val="CRCoverPage"/>
              <w:spacing w:after="0"/>
              <w:rPr>
                <w:lang w:val="en-US" w:eastAsia="zh-CN"/>
              </w:rPr>
            </w:pPr>
          </w:p>
          <w:p w14:paraId="708AA7DE" w14:textId="080E4CBF" w:rsidR="001E41F3" w:rsidRDefault="005C2F79" w:rsidP="00E23C8D">
            <w:pPr>
              <w:pStyle w:val="CRCoverPage"/>
              <w:spacing w:after="0"/>
              <w:rPr>
                <w:noProof/>
              </w:rPr>
            </w:pPr>
            <w:r>
              <w:rPr>
                <w:lang w:val="en-US" w:eastAsia="zh-CN"/>
              </w:rPr>
              <w:t xml:space="preserve">After analyzing </w:t>
            </w:r>
            <w:r w:rsidR="007826B1">
              <w:rPr>
                <w:lang w:val="en-US" w:eastAsia="zh-CN"/>
              </w:rPr>
              <w:t>the procedure</w:t>
            </w:r>
            <w:r w:rsidR="0030454B">
              <w:rPr>
                <w:lang w:val="en-US" w:eastAsia="zh-CN"/>
              </w:rPr>
              <w:t xml:space="preserve"> in clause 8.8.3.3</w:t>
            </w:r>
            <w:r w:rsidR="007826B1">
              <w:rPr>
                <w:lang w:val="en-US" w:eastAsia="zh-CN"/>
              </w:rPr>
              <w:t xml:space="preserve">, </w:t>
            </w:r>
            <w:r w:rsidR="0030454B">
              <w:rPr>
                <w:lang w:val="en-US" w:eastAsia="zh-CN"/>
              </w:rPr>
              <w:t>the main difference is that the response results in only one EES</w:t>
            </w:r>
            <w:r w:rsidR="00153F3E">
              <w:rPr>
                <w:lang w:val="en-US" w:eastAsia="zh-CN"/>
              </w:rPr>
              <w:t xml:space="preserve"> for common EAS</w:t>
            </w:r>
            <w:r w:rsidR="0030454B">
              <w:rPr>
                <w:lang w:val="en-US" w:eastAsia="zh-CN"/>
              </w:rPr>
              <w:t xml:space="preserve">. However, for announcement of Common EAS, the list of target EES is required and hence updates are proposed to make Clause </w:t>
            </w:r>
            <w:r w:rsidR="0030454B" w:rsidRPr="00732A18">
              <w:rPr>
                <w:lang w:val="en-US" w:eastAsia="zh-CN"/>
              </w:rPr>
              <w:t>8.8.3.3</w:t>
            </w:r>
            <w:r w:rsidR="0030454B">
              <w:rPr>
                <w:lang w:val="en-US" w:eastAsia="zh-CN"/>
              </w:rPr>
              <w:t xml:space="preserve"> </w:t>
            </w:r>
            <w:r w:rsidR="0030454B" w:rsidRPr="00732A18">
              <w:rPr>
                <w:lang w:val="en-US" w:eastAsia="zh-CN"/>
              </w:rPr>
              <w:t>Retrieve T-EES</w:t>
            </w:r>
            <w:r w:rsidR="0030454B">
              <w:rPr>
                <w:lang w:val="en-US" w:eastAsia="zh-CN"/>
              </w:rPr>
              <w:t xml:space="preserve"> applicable for common EAS procedure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7E9D77" w:rsidR="001E41F3" w:rsidRDefault="00F613C6" w:rsidP="0030454B">
            <w:pPr>
              <w:pStyle w:val="CRCoverPage"/>
              <w:spacing w:after="0"/>
              <w:rPr>
                <w:noProof/>
              </w:rPr>
            </w:pPr>
            <w:r>
              <w:rPr>
                <w:lang w:val="en-US" w:eastAsia="ko-KR"/>
              </w:rPr>
              <w:t xml:space="preserve">The </w:t>
            </w:r>
            <w:r w:rsidR="0030454B" w:rsidRPr="0030454B">
              <w:rPr>
                <w:lang w:val="en-US" w:eastAsia="ko-KR"/>
              </w:rPr>
              <w:t xml:space="preserve">Retrieve T-EES procedure </w:t>
            </w:r>
            <w:r>
              <w:rPr>
                <w:lang w:val="en-US" w:eastAsia="ko-KR"/>
              </w:rPr>
              <w:t>is enha</w:t>
            </w:r>
            <w:r w:rsidR="0030454B">
              <w:rPr>
                <w:lang w:val="en-US" w:eastAsia="ko-KR"/>
              </w:rPr>
              <w:t>nced for the common EAS.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D5C7C" w:rsidR="001E41F3" w:rsidRDefault="00E327DE" w:rsidP="00E327DE">
            <w:pPr>
              <w:pStyle w:val="CRCoverPage"/>
              <w:spacing w:after="0"/>
              <w:rPr>
                <w:noProof/>
              </w:rPr>
            </w:pPr>
            <w:r>
              <w:t>Common EAS discovery requirements will remain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04246" w:rsidR="001E41F3" w:rsidRDefault="00E222F6">
            <w:pPr>
              <w:pStyle w:val="CRCoverPage"/>
              <w:spacing w:after="0"/>
              <w:ind w:left="100"/>
              <w:rPr>
                <w:noProof/>
              </w:rPr>
            </w:pPr>
            <w:r>
              <w:rPr>
                <w:noProof/>
              </w:rPr>
              <w:t>8.8.3.3, 8.8.4.6, 8.3.3.3.3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91A6D0" w:rsidR="001E41F3" w:rsidRDefault="00E327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B94204" w:rsidR="001E41F3" w:rsidRDefault="00E327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268619" w:rsidR="001E41F3" w:rsidRDefault="00E327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A36BD4" w:rsidR="001E41F3" w:rsidRDefault="00E327DE" w:rsidP="00E327DE">
            <w:pPr>
              <w:pStyle w:val="CRCoverPage"/>
              <w:spacing w:after="0"/>
              <w:rPr>
                <w:noProof/>
              </w:rPr>
            </w:pPr>
            <w:r>
              <w:rPr>
                <w:noProof/>
              </w:rPr>
              <w:t>Key Issue#17, New solution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9C292C" w14:textId="77777777" w:rsidR="00F132D9" w:rsidRPr="00C21836" w:rsidRDefault="00F132D9" w:rsidP="00F132D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35AEEFFA" w14:textId="77777777" w:rsidR="00553867" w:rsidRPr="00F477AF" w:rsidRDefault="00553867" w:rsidP="00553867">
      <w:pPr>
        <w:pStyle w:val="Heading4"/>
      </w:pPr>
      <w:bookmarkStart w:id="1" w:name="_Toc50584444"/>
      <w:bookmarkStart w:id="2" w:name="_Toc50584788"/>
      <w:bookmarkStart w:id="3" w:name="_Toc57673697"/>
      <w:bookmarkStart w:id="4" w:name="_Toc131200943"/>
      <w:r w:rsidRPr="00F477AF">
        <w:t>8.8.3.3</w:t>
      </w:r>
      <w:r w:rsidRPr="00F477AF">
        <w:tab/>
        <w:t>Retrieve T-EES procedure</w:t>
      </w:r>
      <w:bookmarkEnd w:id="1"/>
      <w:bookmarkEnd w:id="2"/>
      <w:bookmarkEnd w:id="3"/>
      <w:bookmarkEnd w:id="4"/>
    </w:p>
    <w:p w14:paraId="133908B0" w14:textId="77777777" w:rsidR="00553867" w:rsidRPr="00F477AF" w:rsidRDefault="00553867" w:rsidP="00553867">
      <w:r w:rsidRPr="00F477AF">
        <w:t>Figure 8.8.3.3-1 illustrates the procedure for the S-EES to retrieve the T-EES information from the ECS.</w:t>
      </w:r>
    </w:p>
    <w:p w14:paraId="0E0F0AA1" w14:textId="77777777" w:rsidR="00553867" w:rsidRPr="00F477AF" w:rsidRDefault="00553867" w:rsidP="00553867">
      <w:r w:rsidRPr="00F477AF">
        <w:t>Pre-condition:</w:t>
      </w:r>
    </w:p>
    <w:p w14:paraId="721768EC" w14:textId="77777777" w:rsidR="00553867" w:rsidRPr="00F477AF" w:rsidRDefault="00553867" w:rsidP="00553867">
      <w:pPr>
        <w:pStyle w:val="B1"/>
      </w:pPr>
      <w:r w:rsidRPr="00F477AF">
        <w:t>1.</w:t>
      </w:r>
      <w:r w:rsidRPr="00F477AF">
        <w:tab/>
        <w:t>The S-EES has been pre-configured with the address of the ECS; and</w:t>
      </w:r>
    </w:p>
    <w:p w14:paraId="07212CE9" w14:textId="77777777" w:rsidR="00553867" w:rsidRPr="00F477AF" w:rsidRDefault="00553867" w:rsidP="00553867">
      <w:pPr>
        <w:pStyle w:val="B1"/>
      </w:pPr>
      <w:r w:rsidRPr="00F477AF">
        <w:t>2.</w:t>
      </w:r>
      <w:r w:rsidRPr="00F477AF">
        <w:tab/>
        <w:t>The AC at the UE already has on-going application traffic with the S-EAS.</w:t>
      </w:r>
    </w:p>
    <w:p w14:paraId="1EC48DD6" w14:textId="77777777" w:rsidR="00553867" w:rsidRPr="00F477AF" w:rsidRDefault="00553867" w:rsidP="00553867">
      <w:pPr>
        <w:pStyle w:val="TH"/>
        <w:rPr>
          <w:lang w:eastAsia="zh-CN"/>
        </w:rPr>
      </w:pPr>
      <w:r w:rsidRPr="00F477AF">
        <w:rPr>
          <w:lang w:eastAsia="zh-CN"/>
        </w:rPr>
        <w:object w:dxaOrig="4695" w:dyaOrig="2595" w14:anchorId="778B4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45pt;height:129.85pt" o:ole="">
            <v:imagedata r:id="rId12" o:title=""/>
          </v:shape>
          <o:OLEObject Type="Embed" ProgID="Visio.Drawing.11" ShapeID="_x0000_i1025" DrawAspect="Content" ObjectID="_1744146269" r:id="rId13"/>
        </w:object>
      </w:r>
    </w:p>
    <w:p w14:paraId="7581FE24" w14:textId="77777777" w:rsidR="00553867" w:rsidRPr="00F477AF" w:rsidRDefault="00553867" w:rsidP="00553867">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16FF9C26" w14:textId="6563138B" w:rsidR="00553867" w:rsidRPr="00F477AF" w:rsidRDefault="00553867" w:rsidP="00553867">
      <w:pPr>
        <w:pStyle w:val="B1"/>
        <w:rPr>
          <w:lang w:eastAsia="ko-KR"/>
        </w:rPr>
      </w:pPr>
      <w:r w:rsidRPr="00F477AF">
        <w:rPr>
          <w:lang w:eastAsia="ko-KR"/>
        </w:rPr>
        <w:t>1.</w:t>
      </w:r>
      <w:r w:rsidRPr="00F477AF">
        <w:rPr>
          <w:lang w:eastAsia="ko-KR"/>
        </w:rPr>
        <w:tab/>
        <w:t>The S-EES sends the Retrieve EES request (UE location information or UE identity, EASID of the S-EAS, target DNAI</w:t>
      </w:r>
      <w:r w:rsidRPr="00934BCF">
        <w:rPr>
          <w:lang w:eastAsia="ko-KR"/>
        </w:rPr>
        <w:t xml:space="preserve"> and UE connectivity information</w:t>
      </w:r>
      <w:r w:rsidRPr="00F477AF">
        <w:rPr>
          <w:lang w:eastAsia="ko-KR"/>
        </w:rPr>
        <w:t>) to the ECS in order to identify the T-EES which has an EAS available to serve the given AC in the UE.</w:t>
      </w:r>
      <w:r w:rsidR="000D08E7">
        <w:rPr>
          <w:lang w:eastAsia="ko-KR"/>
        </w:rPr>
        <w:t xml:space="preserve"> </w:t>
      </w:r>
      <w:ins w:id="5" w:author="Samsung" w:date="2023-04-12T00:57:00Z">
        <w:r w:rsidR="000D08E7" w:rsidRPr="000D08E7">
          <w:rPr>
            <w:lang w:eastAsia="ko-KR"/>
          </w:rPr>
          <w:t xml:space="preserve">For obtaining announcement EES list, the Retrieve EES request includes </w:t>
        </w:r>
      </w:ins>
      <w:ins w:id="6" w:author="SamsungClosingRev2" w:date="2023-04-26T14:05:00Z">
        <w:r w:rsidR="00501CD8">
          <w:rPr>
            <w:lang w:eastAsia="ko-KR"/>
          </w:rPr>
          <w:t>application group id</w:t>
        </w:r>
      </w:ins>
      <w:ins w:id="7" w:author="Samsung" w:date="2023-04-12T00:57:00Z">
        <w:r w:rsidR="000D08E7" w:rsidRPr="000D08E7">
          <w:rPr>
            <w:lang w:eastAsia="ko-KR"/>
          </w:rPr>
          <w:t>.</w:t>
        </w:r>
      </w:ins>
    </w:p>
    <w:p w14:paraId="67161506" w14:textId="77777777" w:rsidR="00553867" w:rsidRPr="00F477AF" w:rsidRDefault="00553867" w:rsidP="00553867">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p>
    <w:p w14:paraId="6FE1AB3E" w14:textId="2AD76EB8" w:rsidR="000D08E7" w:rsidRDefault="00D97C9C" w:rsidP="00553867">
      <w:pPr>
        <w:pStyle w:val="B1"/>
        <w:ind w:firstLine="0"/>
        <w:rPr>
          <w:ins w:id="8" w:author="Samsung" w:date="2023-04-12T00:57:00Z"/>
          <w:lang w:eastAsia="ko-KR"/>
        </w:rPr>
      </w:pPr>
      <w:ins w:id="9" w:author="SamsungClosingRev2" w:date="2023-04-26T14:04:00Z">
        <w:r>
          <w:rPr>
            <w:lang w:eastAsia="ko-KR"/>
          </w:rPr>
          <w:t>I</w:t>
        </w:r>
        <w:r w:rsidRPr="00D97C9C">
          <w:rPr>
            <w:lang w:eastAsia="ko-KR"/>
          </w:rPr>
          <w:t xml:space="preserve">f no </w:t>
        </w:r>
      </w:ins>
      <w:ins w:id="10" w:author="SamsungClosingRev2" w:date="2023-04-26T14:07:00Z">
        <w:r w:rsidR="004D5AD0">
          <w:rPr>
            <w:lang w:eastAsia="ko-KR"/>
          </w:rPr>
          <w:t xml:space="preserve">central </w:t>
        </w:r>
      </w:ins>
      <w:ins w:id="11" w:author="SamsungClosingRev2" w:date="2023-04-26T14:04:00Z">
        <w:r w:rsidRPr="00D97C9C">
          <w:rPr>
            <w:lang w:eastAsia="ko-KR"/>
          </w:rPr>
          <w:t>repository is availabl</w:t>
        </w:r>
        <w:r>
          <w:rPr>
            <w:lang w:eastAsia="ko-KR"/>
          </w:rPr>
          <w:t>e</w:t>
        </w:r>
      </w:ins>
      <w:ins w:id="12" w:author="SamsungClosingRev2" w:date="2023-04-26T14:07:00Z">
        <w:r w:rsidR="004D5AD0">
          <w:rPr>
            <w:lang w:eastAsia="ko-KR"/>
          </w:rPr>
          <w:t xml:space="preserve"> and</w:t>
        </w:r>
      </w:ins>
      <w:ins w:id="13" w:author="SamsungClosingRev2" w:date="2023-04-26T14:04:00Z">
        <w:r w:rsidRPr="000D08E7">
          <w:rPr>
            <w:lang w:eastAsia="ko-KR"/>
          </w:rPr>
          <w:t xml:space="preserve"> </w:t>
        </w:r>
        <w:r>
          <w:rPr>
            <w:lang w:eastAsia="ko-KR"/>
          </w:rPr>
          <w:t>w</w:t>
        </w:r>
      </w:ins>
      <w:ins w:id="14" w:author="Samsung" w:date="2023-04-12T00:57:00Z">
        <w:r w:rsidR="000D08E7" w:rsidRPr="000D08E7">
          <w:rPr>
            <w:lang w:eastAsia="ko-KR"/>
          </w:rPr>
          <w:t xml:space="preserve">hen the Retrieve EES request includes </w:t>
        </w:r>
      </w:ins>
      <w:ins w:id="15" w:author="SamsungClosingRev2" w:date="2023-04-26T14:06:00Z">
        <w:r w:rsidR="00BA74C4">
          <w:rPr>
            <w:lang w:eastAsia="ko-KR"/>
          </w:rPr>
          <w:t xml:space="preserve">application group id </w:t>
        </w:r>
      </w:ins>
      <w:ins w:id="16" w:author="Samsung" w:date="2023-04-12T00:57:00Z">
        <w:r w:rsidR="000D08E7" w:rsidRPr="000D08E7">
          <w:rPr>
            <w:lang w:eastAsia="ko-KR"/>
          </w:rPr>
          <w:t xml:space="preserve">to the ECS </w:t>
        </w:r>
      </w:ins>
      <w:ins w:id="17" w:author="SamsungClosingRev2" w:date="2023-04-26T14:07:00Z">
        <w:r w:rsidR="00BA74C4">
          <w:rPr>
            <w:lang w:eastAsia="ko-KR"/>
          </w:rPr>
          <w:t>then</w:t>
        </w:r>
      </w:ins>
      <w:ins w:id="18" w:author="Samsung" w:date="2023-04-12T00:57:00Z">
        <w:r w:rsidR="000D08E7" w:rsidRPr="000D08E7">
          <w:rPr>
            <w:lang w:eastAsia="ko-KR"/>
          </w:rPr>
          <w:t xml:space="preserve"> the request EES list retrieval is for the announcement of common EAS, ECS determines the list of EESs </w:t>
        </w:r>
      </w:ins>
      <w:ins w:id="19" w:author="Samsung_Rev2" w:date="2023-04-20T14:46:00Z">
        <w:r w:rsidR="00B126CB">
          <w:rPr>
            <w:lang w:eastAsia="ko-KR"/>
          </w:rPr>
          <w:t xml:space="preserve">serving the </w:t>
        </w:r>
      </w:ins>
      <w:ins w:id="20" w:author="Samsung_Rev2" w:date="2023-04-20T14:45:00Z">
        <w:r w:rsidR="00CB6947">
          <w:rPr>
            <w:lang w:eastAsia="ko-KR"/>
          </w:rPr>
          <w:t>EAS</w:t>
        </w:r>
      </w:ins>
      <w:ins w:id="21" w:author="Samsung_Rev2" w:date="2023-04-20T15:34:00Z">
        <w:r w:rsidR="004F3B54">
          <w:rPr>
            <w:lang w:eastAsia="ko-KR"/>
          </w:rPr>
          <w:t>s</w:t>
        </w:r>
      </w:ins>
      <w:ins w:id="22" w:author="Samsung_Rev2" w:date="2023-04-20T15:33:00Z">
        <w:r w:rsidR="004F3B54">
          <w:rPr>
            <w:lang w:eastAsia="ko-KR"/>
          </w:rPr>
          <w:t xml:space="preserve"> (with same service)</w:t>
        </w:r>
      </w:ins>
      <w:ins w:id="23" w:author="Samsung_Rev2" w:date="2023-04-20T15:26:00Z">
        <w:r w:rsidR="00B42207">
          <w:rPr>
            <w:lang w:eastAsia="ko-KR"/>
          </w:rPr>
          <w:t xml:space="preserve"> </w:t>
        </w:r>
      </w:ins>
      <w:ins w:id="24" w:author="Samsung_Rev2" w:date="2023-04-20T14:46:00Z">
        <w:r w:rsidR="00F27A01">
          <w:rPr>
            <w:lang w:eastAsia="ko-KR"/>
          </w:rPr>
          <w:t xml:space="preserve">for </w:t>
        </w:r>
      </w:ins>
      <w:ins w:id="25" w:author="Samsung" w:date="2023-04-12T00:57:00Z">
        <w:r w:rsidR="000D08E7" w:rsidRPr="000D08E7">
          <w:rPr>
            <w:lang w:eastAsia="ko-KR"/>
          </w:rPr>
          <w:t>the Group ID included in the Retrieve EES request</w:t>
        </w:r>
        <w:r w:rsidR="000D08E7">
          <w:rPr>
            <w:lang w:eastAsia="ko-KR"/>
          </w:rPr>
          <w:t>.</w:t>
        </w:r>
      </w:ins>
    </w:p>
    <w:p w14:paraId="255ACBE6" w14:textId="77777777" w:rsidR="00AB2E58" w:rsidRDefault="00AB2E58" w:rsidP="00AB2E58">
      <w:pPr>
        <w:pStyle w:val="EditorsNote"/>
        <w:rPr>
          <w:ins w:id="26" w:author="Basu" w:date="2023-04-28T00:13:00Z"/>
          <w:lang w:eastAsia="ko-KR"/>
        </w:rPr>
      </w:pPr>
      <w:ins w:id="27" w:author="Basu" w:date="2023-04-28T00:13:00Z">
        <w:r>
          <w:t xml:space="preserve">Editor's Note: The wording </w:t>
        </w:r>
        <w:r w:rsidRPr="00973D80">
          <w:t>"with same service</w:t>
        </w:r>
        <w:r w:rsidRPr="00AB2E58">
          <w:t>" is to be clarified</w:t>
        </w:r>
        <w:r>
          <w:t>.</w:t>
        </w:r>
      </w:ins>
    </w:p>
    <w:p w14:paraId="5531825C" w14:textId="4827CF9B" w:rsidR="00553867" w:rsidRDefault="00553867" w:rsidP="00553867">
      <w:pPr>
        <w:pStyle w:val="B1"/>
        <w:ind w:firstLine="0"/>
        <w:rPr>
          <w:lang w:eastAsia="ko-KR"/>
        </w:rPr>
      </w:pPr>
      <w:bookmarkStart w:id="28" w:name="_GoBack"/>
      <w:bookmarkEnd w:id="28"/>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Pr="00454C8F">
        <w:rPr>
          <w:lang w:eastAsia="ko-KR"/>
        </w:rPr>
        <w:t>8.x.2.3</w:t>
      </w:r>
      <w:r>
        <w:rPr>
          <w:lang w:eastAsia="ko-KR"/>
        </w:rPr>
        <w:t xml:space="preserve"> or both.</w:t>
      </w:r>
    </w:p>
    <w:p w14:paraId="6762F4F0" w14:textId="77777777" w:rsidR="00553867" w:rsidRPr="009E0B81" w:rsidRDefault="00553867" w:rsidP="00553867">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8.X.2.4</w:t>
      </w:r>
      <w:r w:rsidRPr="00A04A58">
        <w:rPr>
          <w:lang w:eastAsia="ko-KR"/>
        </w:rPr>
        <w:t xml:space="preserve"> to obtain </w:t>
      </w:r>
      <w:r>
        <w:t xml:space="preserve">seivice provisioning information </w:t>
      </w:r>
      <w:r w:rsidRPr="00A04A58">
        <w:rPr>
          <w:lang w:eastAsia="ko-KR"/>
        </w:rPr>
        <w:t>from the partner ECS.</w:t>
      </w:r>
    </w:p>
    <w:p w14:paraId="5A5B7C25" w14:textId="1271FD16" w:rsidR="00553867" w:rsidRDefault="00553867" w:rsidP="00553867">
      <w:pPr>
        <w:pStyle w:val="B1"/>
        <w:rPr>
          <w:ins w:id="29" w:author="Samsung" w:date="2023-04-12T00:58:00Z"/>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02B672EF" w14:textId="77777777" w:rsidR="00553867" w:rsidRDefault="00553867" w:rsidP="00553867">
      <w:r w:rsidRPr="00934BCF">
        <w:t>If the retrieve EES response contains a list of ECS configuration information, the S-EES may initiate retrieve T-EES procedure with one or more ECS(s) listed in the retrieve EES response.</w:t>
      </w:r>
    </w:p>
    <w:p w14:paraId="2C63E5FC" w14:textId="77777777" w:rsidR="00553867" w:rsidRPr="00F477AF" w:rsidRDefault="00553867" w:rsidP="00553867">
      <w:pPr>
        <w:pStyle w:val="NO"/>
      </w:pPr>
      <w:r w:rsidRPr="00F477AF">
        <w:t>NOTE:</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09A621E3" w14:textId="77777777" w:rsidR="008C1D32" w:rsidRPr="00553867" w:rsidRDefault="008C1D32">
      <w:pPr>
        <w:rPr>
          <w:noProof/>
        </w:rPr>
      </w:pPr>
    </w:p>
    <w:p w14:paraId="365F43F4" w14:textId="6EE20E24" w:rsidR="00F132D9" w:rsidRPr="00C21836" w:rsidRDefault="00F132D9" w:rsidP="00F132D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7A5E5F3" w14:textId="77777777" w:rsidR="00553867" w:rsidRPr="00F477AF" w:rsidRDefault="00553867" w:rsidP="00553867">
      <w:pPr>
        <w:pStyle w:val="Heading4"/>
      </w:pPr>
      <w:bookmarkStart w:id="30" w:name="_Toc131200967"/>
      <w:r w:rsidRPr="00F477AF">
        <w:lastRenderedPageBreak/>
        <w:t>8.8.4.6</w:t>
      </w:r>
      <w:r w:rsidRPr="00F477AF">
        <w:tab/>
      </w:r>
      <w:r w:rsidRPr="00F477AF">
        <w:rPr>
          <w:lang w:eastAsia="ko-KR"/>
        </w:rPr>
        <w:t>Retrieve EES request</w:t>
      </w:r>
      <w:bookmarkEnd w:id="30"/>
    </w:p>
    <w:p w14:paraId="0273555A" w14:textId="77777777" w:rsidR="00553867" w:rsidRPr="00F477AF" w:rsidRDefault="00553867" w:rsidP="00553867">
      <w:pPr>
        <w:rPr>
          <w:lang w:eastAsia="ko-KR"/>
        </w:rPr>
      </w:pPr>
      <w:r w:rsidRPr="00F477AF">
        <w:t xml:space="preserve">Table 8.8.4.6-1 describes the information elements to retrieve T-EES information from </w:t>
      </w:r>
      <w:r w:rsidRPr="00F477AF">
        <w:rPr>
          <w:lang w:eastAsia="ko-KR"/>
        </w:rPr>
        <w:t xml:space="preserve">the ECS. </w:t>
      </w:r>
    </w:p>
    <w:p w14:paraId="1D9E1F67" w14:textId="77777777" w:rsidR="00553867" w:rsidRPr="00F477AF" w:rsidRDefault="00553867" w:rsidP="00553867">
      <w:pPr>
        <w:pStyle w:val="TH"/>
      </w:pPr>
      <w:r w:rsidRPr="00F477AF">
        <w:t xml:space="preserve">Table 8.8.4.6-1: </w:t>
      </w:r>
      <w:r w:rsidRPr="00F477AF">
        <w:rPr>
          <w:lang w:eastAsia="ko-KR"/>
        </w:rPr>
        <w:t xml:space="preserve">Retrieve EES </w:t>
      </w:r>
      <w:r w:rsidRPr="00F477AF">
        <w:t>request</w:t>
      </w:r>
    </w:p>
    <w:tbl>
      <w:tblPr>
        <w:tblW w:w="8640" w:type="dxa"/>
        <w:jc w:val="center"/>
        <w:tblLayout w:type="fixed"/>
        <w:tblLook w:val="0000" w:firstRow="0" w:lastRow="0" w:firstColumn="0" w:lastColumn="0" w:noHBand="0" w:noVBand="0"/>
      </w:tblPr>
      <w:tblGrid>
        <w:gridCol w:w="2880"/>
        <w:gridCol w:w="1440"/>
        <w:gridCol w:w="4320"/>
      </w:tblGrid>
      <w:tr w:rsidR="00553867" w:rsidRPr="00F477AF" w14:paraId="198E8E7B"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5627621A" w14:textId="77777777" w:rsidR="00553867" w:rsidRPr="00F477AF" w:rsidRDefault="00553867" w:rsidP="00F4177B">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FEB656C" w14:textId="77777777" w:rsidR="00553867" w:rsidRPr="00F477AF" w:rsidRDefault="00553867" w:rsidP="00F4177B">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9EC23E" w14:textId="77777777" w:rsidR="00553867" w:rsidRPr="00F477AF" w:rsidRDefault="00553867" w:rsidP="00F4177B">
            <w:pPr>
              <w:pStyle w:val="TAH"/>
            </w:pPr>
            <w:r w:rsidRPr="00F477AF">
              <w:t>Description</w:t>
            </w:r>
          </w:p>
        </w:tc>
      </w:tr>
      <w:tr w:rsidR="00553867" w:rsidRPr="00F477AF" w14:paraId="1468A966"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0CFCC2E1" w14:textId="77777777" w:rsidR="00553867" w:rsidRPr="00F477AF" w:rsidRDefault="00553867" w:rsidP="00F4177B">
            <w:pPr>
              <w:pStyle w:val="TAL"/>
            </w:pPr>
            <w:r w:rsidRPr="00F477AF">
              <w:t>EESID</w:t>
            </w:r>
          </w:p>
        </w:tc>
        <w:tc>
          <w:tcPr>
            <w:tcW w:w="1440" w:type="dxa"/>
            <w:tcBorders>
              <w:top w:val="single" w:sz="4" w:space="0" w:color="000000"/>
              <w:left w:val="single" w:sz="4" w:space="0" w:color="000000"/>
              <w:bottom w:val="single" w:sz="4" w:space="0" w:color="000000"/>
            </w:tcBorders>
            <w:shd w:val="clear" w:color="auto" w:fill="auto"/>
          </w:tcPr>
          <w:p w14:paraId="57CCDC12" w14:textId="77777777" w:rsidR="00553867" w:rsidRPr="00F477AF" w:rsidRDefault="00553867" w:rsidP="00F4177B">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23906E" w14:textId="77777777" w:rsidR="00553867" w:rsidRPr="00F477AF" w:rsidRDefault="00553867" w:rsidP="00F4177B">
            <w:pPr>
              <w:pStyle w:val="TAL"/>
            </w:pPr>
            <w:r w:rsidRPr="00F477AF">
              <w:t>Unique identifier of the EES.</w:t>
            </w:r>
          </w:p>
        </w:tc>
      </w:tr>
      <w:tr w:rsidR="00553867" w:rsidRPr="00F477AF" w14:paraId="7AC187C5"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0E3774F1" w14:textId="77777777" w:rsidR="00553867" w:rsidRPr="00F477AF" w:rsidRDefault="00553867" w:rsidP="00F4177B">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008DEE96" w14:textId="77777777" w:rsidR="00553867" w:rsidRPr="00F477AF" w:rsidRDefault="00553867" w:rsidP="00F4177B">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06AA56" w14:textId="77777777" w:rsidR="00553867" w:rsidRPr="00F477AF" w:rsidRDefault="00553867" w:rsidP="00F4177B">
            <w:pPr>
              <w:pStyle w:val="TAL"/>
              <w:rPr>
                <w:lang w:eastAsia="ko-KR"/>
              </w:rPr>
            </w:pPr>
            <w:r w:rsidRPr="00F477AF">
              <w:rPr>
                <w:lang w:eastAsia="ko-KR"/>
              </w:rPr>
              <w:t>Security credentials resulting from a successful authorization for the edge computing service.</w:t>
            </w:r>
          </w:p>
        </w:tc>
      </w:tr>
      <w:tr w:rsidR="00A11229" w:rsidRPr="00F477AF" w14:paraId="7F55516D"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6D8296C3" w14:textId="77777777" w:rsidR="00A11229" w:rsidRPr="00F477AF" w:rsidRDefault="00A11229" w:rsidP="00A11229">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45DE9CF8" w14:textId="77777777" w:rsidR="00A11229" w:rsidRPr="00F477AF" w:rsidRDefault="00A11229" w:rsidP="00A11229">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389FC1" w14:textId="77777777" w:rsidR="00A11229" w:rsidRPr="00F477AF" w:rsidRDefault="00A11229" w:rsidP="00A11229">
            <w:pPr>
              <w:pStyle w:val="TAL"/>
            </w:pPr>
            <w:r w:rsidRPr="00F477AF">
              <w:t xml:space="preserve">The </w:t>
            </w:r>
            <w:r w:rsidRPr="00AB7B8D">
              <w:t xml:space="preserve">identifier of the </w:t>
            </w:r>
            <w:r w:rsidRPr="00F477AF">
              <w:t>EAS.</w:t>
            </w:r>
          </w:p>
        </w:tc>
      </w:tr>
      <w:tr w:rsidR="00A11229" w:rsidRPr="00F477AF" w14:paraId="7C2E875E" w14:textId="77777777" w:rsidTr="00F4177B">
        <w:trPr>
          <w:jc w:val="center"/>
          <w:ins w:id="31" w:author="Samsung" w:date="2023-04-12T00:52:00Z"/>
        </w:trPr>
        <w:tc>
          <w:tcPr>
            <w:tcW w:w="2880" w:type="dxa"/>
            <w:tcBorders>
              <w:top w:val="single" w:sz="4" w:space="0" w:color="000000"/>
              <w:left w:val="single" w:sz="4" w:space="0" w:color="000000"/>
              <w:bottom w:val="single" w:sz="4" w:space="0" w:color="000000"/>
            </w:tcBorders>
            <w:shd w:val="clear" w:color="auto" w:fill="auto"/>
          </w:tcPr>
          <w:p w14:paraId="347DAF64" w14:textId="3EA48C7B" w:rsidR="00A11229" w:rsidRPr="00F477AF" w:rsidRDefault="00A11229" w:rsidP="00A1379D">
            <w:pPr>
              <w:pStyle w:val="TAL"/>
              <w:tabs>
                <w:tab w:val="right" w:pos="2664"/>
              </w:tabs>
              <w:rPr>
                <w:ins w:id="32" w:author="Samsung" w:date="2023-04-12T00:52:00Z"/>
                <w:lang w:eastAsia="ko-KR"/>
              </w:rPr>
            </w:pPr>
            <w:ins w:id="33" w:author="Samsung" w:date="2023-04-12T00:52:00Z">
              <w:r w:rsidRPr="00A11229">
                <w:rPr>
                  <w:lang w:eastAsia="ko-KR"/>
                </w:rPr>
                <w:t>Application Group ID</w:t>
              </w:r>
            </w:ins>
          </w:p>
        </w:tc>
        <w:tc>
          <w:tcPr>
            <w:tcW w:w="1440" w:type="dxa"/>
            <w:tcBorders>
              <w:top w:val="single" w:sz="4" w:space="0" w:color="000000"/>
              <w:left w:val="single" w:sz="4" w:space="0" w:color="000000"/>
              <w:bottom w:val="single" w:sz="4" w:space="0" w:color="000000"/>
            </w:tcBorders>
            <w:shd w:val="clear" w:color="auto" w:fill="auto"/>
          </w:tcPr>
          <w:p w14:paraId="54BE674B" w14:textId="4D0B76D6" w:rsidR="00A11229" w:rsidRPr="00F477AF" w:rsidRDefault="00A11229" w:rsidP="00A11229">
            <w:pPr>
              <w:pStyle w:val="TAC"/>
              <w:tabs>
                <w:tab w:val="right" w:pos="2664"/>
              </w:tabs>
              <w:rPr>
                <w:ins w:id="34" w:author="Samsung" w:date="2023-04-12T00:52:00Z"/>
                <w:lang w:eastAsia="ko-KR"/>
              </w:rPr>
            </w:pPr>
            <w:ins w:id="35" w:author="Samsung" w:date="2023-04-12T00:52:00Z">
              <w:r w:rsidRPr="00A11229">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8D8B87" w14:textId="45B4F5B7" w:rsidR="00A11229" w:rsidRPr="00F477AF" w:rsidRDefault="00A11229" w:rsidP="00A11229">
            <w:pPr>
              <w:pStyle w:val="TAL"/>
              <w:tabs>
                <w:tab w:val="right" w:pos="2664"/>
              </w:tabs>
              <w:rPr>
                <w:ins w:id="36" w:author="Samsung" w:date="2023-04-12T00:52:00Z"/>
                <w:lang w:eastAsia="ko-KR"/>
              </w:rPr>
            </w:pPr>
            <w:ins w:id="37" w:author="Samsung" w:date="2023-04-12T00:52:00Z">
              <w:r w:rsidRPr="00A11229">
                <w:rPr>
                  <w:lang w:eastAsia="ko-KR"/>
                </w:rPr>
                <w:t>Identity of a group of UEs using the same application.</w:t>
              </w:r>
            </w:ins>
            <w:r w:rsidR="001342E0">
              <w:rPr>
                <w:lang w:eastAsia="ko-KR"/>
              </w:rPr>
              <w:t xml:space="preserve"> </w:t>
            </w:r>
            <w:ins w:id="38" w:author="SamsungClosing" w:date="2023-04-26T11:07:00Z">
              <w:r w:rsidR="001342E0" w:rsidRPr="00A11229">
                <w:rPr>
                  <w:lang w:eastAsia="ko-KR"/>
                </w:rPr>
                <w:t>Indicates to the ECS that the request is to obtain EES list for the announcement of common EAS</w:t>
              </w:r>
            </w:ins>
          </w:p>
        </w:tc>
      </w:tr>
      <w:tr w:rsidR="00A11229" w:rsidRPr="00F477AF" w14:paraId="367A4F5E"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0721CA26" w14:textId="77777777" w:rsidR="00A11229" w:rsidRPr="00F477AF" w:rsidRDefault="00A11229" w:rsidP="00A11229">
            <w:pPr>
              <w:pStyle w:val="TAL"/>
            </w:pPr>
            <w:r w:rsidRPr="00F477AF">
              <w:t>Target DNAI</w:t>
            </w:r>
          </w:p>
        </w:tc>
        <w:tc>
          <w:tcPr>
            <w:tcW w:w="1440" w:type="dxa"/>
            <w:tcBorders>
              <w:top w:val="single" w:sz="4" w:space="0" w:color="000000"/>
              <w:left w:val="single" w:sz="4" w:space="0" w:color="000000"/>
              <w:bottom w:val="single" w:sz="4" w:space="0" w:color="000000"/>
            </w:tcBorders>
            <w:shd w:val="clear" w:color="auto" w:fill="auto"/>
          </w:tcPr>
          <w:p w14:paraId="3654B78C" w14:textId="77777777" w:rsidR="00A11229" w:rsidRPr="00F477AF" w:rsidRDefault="00A11229" w:rsidP="00A1122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1241FC" w14:textId="77777777" w:rsidR="00A11229" w:rsidRPr="00F477AF" w:rsidRDefault="00A11229" w:rsidP="00A11229">
            <w:pPr>
              <w:pStyle w:val="TAL"/>
            </w:pPr>
            <w:r w:rsidRPr="00F477AF">
              <w:t>The target DNAI information which can be associated with potential T-EES(s) and/or T-EAS(s).</w:t>
            </w:r>
          </w:p>
        </w:tc>
      </w:tr>
      <w:tr w:rsidR="00A11229" w:rsidRPr="00F477AF" w14:paraId="50B3AE1E"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0D439581" w14:textId="77777777" w:rsidR="00A11229" w:rsidRPr="00F477AF" w:rsidRDefault="00A11229" w:rsidP="00A11229">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74CB2CDC" w14:textId="77777777" w:rsidR="00A11229" w:rsidRPr="00F477AF" w:rsidRDefault="00A11229" w:rsidP="00A11229">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84DA33" w14:textId="77777777" w:rsidR="00A11229" w:rsidRPr="00F477AF" w:rsidRDefault="00A11229" w:rsidP="00A11229">
            <w:pPr>
              <w:pStyle w:val="TAL"/>
            </w:pPr>
            <w:r w:rsidRPr="00F477AF">
              <w:t>The identifier of the UE (i.e. GPSI or identity token)</w:t>
            </w:r>
          </w:p>
        </w:tc>
      </w:tr>
      <w:tr w:rsidR="00A11229" w:rsidRPr="00F477AF" w14:paraId="12E3E060"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182B9BB4" w14:textId="77777777" w:rsidR="00A11229" w:rsidRPr="00F477AF" w:rsidRDefault="00A11229" w:rsidP="00A11229">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5C0103F5" w14:textId="77777777" w:rsidR="00A11229" w:rsidRPr="00F477AF" w:rsidRDefault="00A11229" w:rsidP="00A1122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01B75B" w14:textId="77777777" w:rsidR="00A11229" w:rsidRPr="00F477AF" w:rsidRDefault="00A11229" w:rsidP="00A11229">
            <w:pPr>
              <w:pStyle w:val="TAL"/>
            </w:pPr>
            <w:r w:rsidRPr="00F477AF">
              <w:t xml:space="preserve">The location information of the UE. The UE location is described in clause 7.3.2. </w:t>
            </w:r>
          </w:p>
        </w:tc>
      </w:tr>
    </w:tbl>
    <w:p w14:paraId="4B236CD6" w14:textId="77777777" w:rsidR="00553867" w:rsidRPr="00F477AF" w:rsidRDefault="00553867" w:rsidP="00553867"/>
    <w:p w14:paraId="29131CCB" w14:textId="77777777" w:rsidR="00553867" w:rsidRPr="00F477AF" w:rsidRDefault="00553867" w:rsidP="00553867">
      <w:pPr>
        <w:pStyle w:val="Heading4"/>
      </w:pPr>
      <w:bookmarkStart w:id="39" w:name="_Toc131200968"/>
      <w:r w:rsidRPr="00F477AF">
        <w:t>8.8.4.7</w:t>
      </w:r>
      <w:r w:rsidRPr="00F477AF">
        <w:tab/>
      </w:r>
      <w:r w:rsidRPr="00F477AF">
        <w:rPr>
          <w:lang w:eastAsia="ko-KR"/>
        </w:rPr>
        <w:t xml:space="preserve">Retrieve EES </w:t>
      </w:r>
      <w:r w:rsidRPr="00F477AF">
        <w:t>response</w:t>
      </w:r>
      <w:bookmarkEnd w:id="39"/>
    </w:p>
    <w:p w14:paraId="5D44636C" w14:textId="77777777" w:rsidR="00553867" w:rsidRPr="00F477AF" w:rsidRDefault="00553867" w:rsidP="00553867">
      <w:pPr>
        <w:rPr>
          <w:lang w:eastAsia="ko-KR"/>
        </w:rPr>
      </w:pPr>
      <w:r w:rsidRPr="00F477AF">
        <w:t>The information elements specified in the Table 8.3.3.3.3-1 is used as response for T-EES information r</w:t>
      </w:r>
      <w:r w:rsidRPr="00F477AF">
        <w:rPr>
          <w:lang w:eastAsia="ko-KR"/>
        </w:rPr>
        <w:t>etrieval.</w:t>
      </w:r>
    </w:p>
    <w:p w14:paraId="2765D5A7" w14:textId="61611286" w:rsidR="00F132D9" w:rsidRDefault="00F132D9">
      <w:pPr>
        <w:rPr>
          <w:noProof/>
        </w:rPr>
      </w:pPr>
    </w:p>
    <w:p w14:paraId="26813537" w14:textId="77777777" w:rsidR="00F132D9" w:rsidRDefault="00F132D9" w:rsidP="00F132D9">
      <w:pPr>
        <w:rPr>
          <w:noProof/>
        </w:rPr>
      </w:pPr>
    </w:p>
    <w:p w14:paraId="45E33DEC" w14:textId="68079576" w:rsidR="00F132D9" w:rsidRPr="00C21836" w:rsidRDefault="00F132D9" w:rsidP="00F132D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CB3518">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CB3518">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r>
        <w:rPr>
          <w:rFonts w:ascii="Arial" w:hAnsi="Arial" w:cs="Arial"/>
          <w:noProof/>
          <w:color w:val="0000FF"/>
          <w:sz w:val="28"/>
          <w:szCs w:val="28"/>
          <w:lang w:val="fr-FR"/>
        </w:rPr>
        <w:tab/>
      </w:r>
    </w:p>
    <w:p w14:paraId="5D4D7D0F" w14:textId="77777777" w:rsidR="00F132D9" w:rsidRDefault="00F132D9" w:rsidP="00F132D9">
      <w:pPr>
        <w:rPr>
          <w:noProof/>
        </w:rPr>
      </w:pPr>
    </w:p>
    <w:p w14:paraId="64107AB1" w14:textId="77777777" w:rsidR="00F132D9" w:rsidRDefault="00F132D9">
      <w:pPr>
        <w:rPr>
          <w:noProof/>
        </w:rPr>
      </w:pPr>
    </w:p>
    <w:sectPr w:rsidR="00F132D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FD91B" w14:textId="77777777" w:rsidR="00A04700" w:rsidRDefault="00A04700">
      <w:r>
        <w:separator/>
      </w:r>
    </w:p>
  </w:endnote>
  <w:endnote w:type="continuationSeparator" w:id="0">
    <w:p w14:paraId="763FF415" w14:textId="77777777" w:rsidR="00A04700" w:rsidRDefault="00A04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092E18" w14:textId="77777777" w:rsidR="00A04700" w:rsidRDefault="00A04700">
      <w:r>
        <w:separator/>
      </w:r>
    </w:p>
  </w:footnote>
  <w:footnote w:type="continuationSeparator" w:id="0">
    <w:p w14:paraId="2004F534" w14:textId="77777777" w:rsidR="00A04700" w:rsidRDefault="00A04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B6D1D" w:rsidRDefault="006B6D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B6D1D" w:rsidRDefault="006B6D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B6D1D" w:rsidRDefault="006B6D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B6D1D" w:rsidRDefault="006B6D1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ClosingRev2">
    <w15:presenceInfo w15:providerId="None" w15:userId="SamsungClosingRev2"/>
  </w15:person>
  <w15:person w15:author="Samsung_Rev2">
    <w15:presenceInfo w15:providerId="None" w15:userId="Samsung_Rev2"/>
  </w15:person>
  <w15:person w15:author="Basu">
    <w15:presenceInfo w15:providerId="None" w15:userId="Basu"/>
  </w15:person>
  <w15:person w15:author="SamsungClosing">
    <w15:presenceInfo w15:providerId="None" w15:userId="SamsungClos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490"/>
    <w:rsid w:val="00076626"/>
    <w:rsid w:val="000808CF"/>
    <w:rsid w:val="00093EFD"/>
    <w:rsid w:val="000A6394"/>
    <w:rsid w:val="000B7FED"/>
    <w:rsid w:val="000C038A"/>
    <w:rsid w:val="000C6598"/>
    <w:rsid w:val="000D08E7"/>
    <w:rsid w:val="000D44B3"/>
    <w:rsid w:val="000D7DBB"/>
    <w:rsid w:val="00111D6F"/>
    <w:rsid w:val="001342E0"/>
    <w:rsid w:val="00136CFD"/>
    <w:rsid w:val="00145D43"/>
    <w:rsid w:val="00153F3E"/>
    <w:rsid w:val="001547DF"/>
    <w:rsid w:val="00192C46"/>
    <w:rsid w:val="001A08B3"/>
    <w:rsid w:val="001A7B60"/>
    <w:rsid w:val="001B52F0"/>
    <w:rsid w:val="001B7A65"/>
    <w:rsid w:val="001E41F3"/>
    <w:rsid w:val="00204DF5"/>
    <w:rsid w:val="002578AA"/>
    <w:rsid w:val="0026004D"/>
    <w:rsid w:val="002640DD"/>
    <w:rsid w:val="002734EF"/>
    <w:rsid w:val="00275D12"/>
    <w:rsid w:val="00284FEB"/>
    <w:rsid w:val="002860C4"/>
    <w:rsid w:val="002B5741"/>
    <w:rsid w:val="002C2D03"/>
    <w:rsid w:val="002E472E"/>
    <w:rsid w:val="0030454B"/>
    <w:rsid w:val="00305409"/>
    <w:rsid w:val="003558FC"/>
    <w:rsid w:val="003609EF"/>
    <w:rsid w:val="0036231A"/>
    <w:rsid w:val="00374DD4"/>
    <w:rsid w:val="003942FE"/>
    <w:rsid w:val="003A4863"/>
    <w:rsid w:val="003A6036"/>
    <w:rsid w:val="003E1A36"/>
    <w:rsid w:val="003F79E3"/>
    <w:rsid w:val="00410371"/>
    <w:rsid w:val="004242F1"/>
    <w:rsid w:val="0046247D"/>
    <w:rsid w:val="004A1151"/>
    <w:rsid w:val="004B75B7"/>
    <w:rsid w:val="004B7B88"/>
    <w:rsid w:val="004D5AD0"/>
    <w:rsid w:val="004F3B54"/>
    <w:rsid w:val="00501CD8"/>
    <w:rsid w:val="005141D9"/>
    <w:rsid w:val="0051580D"/>
    <w:rsid w:val="00521720"/>
    <w:rsid w:val="00547111"/>
    <w:rsid w:val="00553867"/>
    <w:rsid w:val="00592D74"/>
    <w:rsid w:val="005C2F79"/>
    <w:rsid w:val="005E011A"/>
    <w:rsid w:val="005E2C44"/>
    <w:rsid w:val="005E3C3C"/>
    <w:rsid w:val="005E79FC"/>
    <w:rsid w:val="00621188"/>
    <w:rsid w:val="00621380"/>
    <w:rsid w:val="006257ED"/>
    <w:rsid w:val="00637E8E"/>
    <w:rsid w:val="00653DE4"/>
    <w:rsid w:val="00665C47"/>
    <w:rsid w:val="00695808"/>
    <w:rsid w:val="006B46FB"/>
    <w:rsid w:val="006B6D1D"/>
    <w:rsid w:val="006E21FB"/>
    <w:rsid w:val="006E4D15"/>
    <w:rsid w:val="006F29F0"/>
    <w:rsid w:val="00706344"/>
    <w:rsid w:val="00732A18"/>
    <w:rsid w:val="00754FA1"/>
    <w:rsid w:val="00761A1C"/>
    <w:rsid w:val="00782576"/>
    <w:rsid w:val="007826B1"/>
    <w:rsid w:val="00792342"/>
    <w:rsid w:val="007977A8"/>
    <w:rsid w:val="007A09F4"/>
    <w:rsid w:val="007B512A"/>
    <w:rsid w:val="007C2097"/>
    <w:rsid w:val="007D6A07"/>
    <w:rsid w:val="007F7259"/>
    <w:rsid w:val="008040A8"/>
    <w:rsid w:val="008279FA"/>
    <w:rsid w:val="00831062"/>
    <w:rsid w:val="008617C9"/>
    <w:rsid w:val="008626E7"/>
    <w:rsid w:val="00870EE7"/>
    <w:rsid w:val="00881202"/>
    <w:rsid w:val="008863B9"/>
    <w:rsid w:val="00887B64"/>
    <w:rsid w:val="008A45A6"/>
    <w:rsid w:val="008C1D32"/>
    <w:rsid w:val="008D3CCC"/>
    <w:rsid w:val="008D4717"/>
    <w:rsid w:val="008E7A3F"/>
    <w:rsid w:val="008F1315"/>
    <w:rsid w:val="008F3789"/>
    <w:rsid w:val="008F686C"/>
    <w:rsid w:val="00905616"/>
    <w:rsid w:val="009148DE"/>
    <w:rsid w:val="00926D8A"/>
    <w:rsid w:val="00933FC5"/>
    <w:rsid w:val="00941E30"/>
    <w:rsid w:val="009726E1"/>
    <w:rsid w:val="009777D9"/>
    <w:rsid w:val="00991B88"/>
    <w:rsid w:val="00993E5A"/>
    <w:rsid w:val="009A5753"/>
    <w:rsid w:val="009A579D"/>
    <w:rsid w:val="009E3297"/>
    <w:rsid w:val="009F734F"/>
    <w:rsid w:val="00A04700"/>
    <w:rsid w:val="00A11229"/>
    <w:rsid w:val="00A1379D"/>
    <w:rsid w:val="00A16496"/>
    <w:rsid w:val="00A23AC8"/>
    <w:rsid w:val="00A246B6"/>
    <w:rsid w:val="00A273BB"/>
    <w:rsid w:val="00A47E70"/>
    <w:rsid w:val="00A50CF0"/>
    <w:rsid w:val="00A608A0"/>
    <w:rsid w:val="00A71094"/>
    <w:rsid w:val="00A7671C"/>
    <w:rsid w:val="00A84923"/>
    <w:rsid w:val="00AA2CBC"/>
    <w:rsid w:val="00AB2E58"/>
    <w:rsid w:val="00AC2FF6"/>
    <w:rsid w:val="00AC5820"/>
    <w:rsid w:val="00AD1CD8"/>
    <w:rsid w:val="00AD5EF3"/>
    <w:rsid w:val="00AE22D5"/>
    <w:rsid w:val="00B126CB"/>
    <w:rsid w:val="00B258BB"/>
    <w:rsid w:val="00B3165B"/>
    <w:rsid w:val="00B35C27"/>
    <w:rsid w:val="00B42207"/>
    <w:rsid w:val="00B4478E"/>
    <w:rsid w:val="00B55CBC"/>
    <w:rsid w:val="00B67B97"/>
    <w:rsid w:val="00B76C26"/>
    <w:rsid w:val="00B7771A"/>
    <w:rsid w:val="00B77C4C"/>
    <w:rsid w:val="00B80A48"/>
    <w:rsid w:val="00B968C8"/>
    <w:rsid w:val="00BA3EC5"/>
    <w:rsid w:val="00BA51D9"/>
    <w:rsid w:val="00BA74C4"/>
    <w:rsid w:val="00BB5DFC"/>
    <w:rsid w:val="00BC6158"/>
    <w:rsid w:val="00BD2328"/>
    <w:rsid w:val="00BD279D"/>
    <w:rsid w:val="00BD6BB8"/>
    <w:rsid w:val="00C1028A"/>
    <w:rsid w:val="00C21927"/>
    <w:rsid w:val="00C46592"/>
    <w:rsid w:val="00C66BA2"/>
    <w:rsid w:val="00C723C3"/>
    <w:rsid w:val="00C870F6"/>
    <w:rsid w:val="00C95985"/>
    <w:rsid w:val="00C95BD4"/>
    <w:rsid w:val="00CB3518"/>
    <w:rsid w:val="00CB6947"/>
    <w:rsid w:val="00CC38F0"/>
    <w:rsid w:val="00CC5026"/>
    <w:rsid w:val="00CC68D0"/>
    <w:rsid w:val="00CC6E37"/>
    <w:rsid w:val="00CF6468"/>
    <w:rsid w:val="00D03F9A"/>
    <w:rsid w:val="00D06D51"/>
    <w:rsid w:val="00D20270"/>
    <w:rsid w:val="00D24991"/>
    <w:rsid w:val="00D374D5"/>
    <w:rsid w:val="00D50255"/>
    <w:rsid w:val="00D66520"/>
    <w:rsid w:val="00D80F06"/>
    <w:rsid w:val="00D84AE9"/>
    <w:rsid w:val="00D97C9C"/>
    <w:rsid w:val="00DA2D9D"/>
    <w:rsid w:val="00DE34CF"/>
    <w:rsid w:val="00E13F3D"/>
    <w:rsid w:val="00E222F6"/>
    <w:rsid w:val="00E23C8D"/>
    <w:rsid w:val="00E327DE"/>
    <w:rsid w:val="00E34898"/>
    <w:rsid w:val="00E4063B"/>
    <w:rsid w:val="00E54524"/>
    <w:rsid w:val="00E5502E"/>
    <w:rsid w:val="00E81077"/>
    <w:rsid w:val="00E93CBC"/>
    <w:rsid w:val="00EB09B7"/>
    <w:rsid w:val="00EE7D7C"/>
    <w:rsid w:val="00EF7610"/>
    <w:rsid w:val="00F07BA7"/>
    <w:rsid w:val="00F132D9"/>
    <w:rsid w:val="00F14D14"/>
    <w:rsid w:val="00F25D98"/>
    <w:rsid w:val="00F27A01"/>
    <w:rsid w:val="00F300FB"/>
    <w:rsid w:val="00F4177B"/>
    <w:rsid w:val="00F613C6"/>
    <w:rsid w:val="00FA51A2"/>
    <w:rsid w:val="00FB6386"/>
    <w:rsid w:val="00FB745C"/>
    <w:rsid w:val="00FE516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9F96EF4-4593-4421-81D7-B367014FF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132D9"/>
    <w:rPr>
      <w:rFonts w:ascii="Arial" w:hAnsi="Arial"/>
      <w:sz w:val="18"/>
      <w:lang w:val="en-GB" w:eastAsia="en-US"/>
    </w:rPr>
  </w:style>
  <w:style w:type="character" w:customStyle="1" w:styleId="THChar">
    <w:name w:val="TH Char"/>
    <w:link w:val="TH"/>
    <w:qFormat/>
    <w:locked/>
    <w:rsid w:val="00F132D9"/>
    <w:rPr>
      <w:rFonts w:ascii="Arial" w:hAnsi="Arial"/>
      <w:b/>
      <w:lang w:val="en-GB" w:eastAsia="en-US"/>
    </w:rPr>
  </w:style>
  <w:style w:type="character" w:customStyle="1" w:styleId="TAHCar">
    <w:name w:val="TAH Car"/>
    <w:link w:val="TAH"/>
    <w:qFormat/>
    <w:rsid w:val="00F132D9"/>
    <w:rPr>
      <w:rFonts w:ascii="Arial" w:hAnsi="Arial"/>
      <w:b/>
      <w:sz w:val="18"/>
      <w:lang w:val="en-GB" w:eastAsia="en-US"/>
    </w:rPr>
  </w:style>
  <w:style w:type="character" w:customStyle="1" w:styleId="TACChar">
    <w:name w:val="TAC Char"/>
    <w:link w:val="TAC"/>
    <w:qFormat/>
    <w:rsid w:val="00F132D9"/>
    <w:rPr>
      <w:rFonts w:ascii="Arial" w:hAnsi="Arial"/>
      <w:sz w:val="18"/>
      <w:lang w:val="en-GB" w:eastAsia="en-US"/>
    </w:rPr>
  </w:style>
  <w:style w:type="character" w:customStyle="1" w:styleId="EditorsNoteChar">
    <w:name w:val="Editor's Note Char"/>
    <w:aliases w:val="EN Char"/>
    <w:link w:val="EditorsNote"/>
    <w:locked/>
    <w:rsid w:val="008C1D32"/>
    <w:rPr>
      <w:rFonts w:ascii="Times New Roman" w:hAnsi="Times New Roman"/>
      <w:color w:val="FF0000"/>
      <w:lang w:val="en-GB" w:eastAsia="en-US"/>
    </w:rPr>
  </w:style>
  <w:style w:type="character" w:customStyle="1" w:styleId="CommentTextChar">
    <w:name w:val="Comment Text Char"/>
    <w:link w:val="CommentText"/>
    <w:semiHidden/>
    <w:rsid w:val="008C1D32"/>
    <w:rPr>
      <w:rFonts w:ascii="Times New Roman" w:hAnsi="Times New Roman"/>
      <w:lang w:val="en-GB" w:eastAsia="en-US"/>
    </w:rPr>
  </w:style>
  <w:style w:type="character" w:customStyle="1" w:styleId="NOChar">
    <w:name w:val="NO Char"/>
    <w:link w:val="NO"/>
    <w:locked/>
    <w:rsid w:val="008C1D32"/>
    <w:rPr>
      <w:rFonts w:ascii="Times New Roman" w:hAnsi="Times New Roman"/>
      <w:lang w:val="en-GB" w:eastAsia="en-US"/>
    </w:rPr>
  </w:style>
  <w:style w:type="character" w:customStyle="1" w:styleId="B1Char">
    <w:name w:val="B1 Char"/>
    <w:link w:val="B1"/>
    <w:qFormat/>
    <w:rsid w:val="00111D6F"/>
    <w:rPr>
      <w:rFonts w:ascii="Times New Roman" w:hAnsi="Times New Roman"/>
      <w:lang w:val="en-GB" w:eastAsia="en-US"/>
    </w:rPr>
  </w:style>
  <w:style w:type="character" w:customStyle="1" w:styleId="TFChar">
    <w:name w:val="TF Char"/>
    <w:link w:val="TF"/>
    <w:qFormat/>
    <w:rsid w:val="00111D6F"/>
    <w:rPr>
      <w:rFonts w:ascii="Arial" w:hAnsi="Arial"/>
      <w:b/>
      <w:lang w:val="en-GB" w:eastAsia="en-US"/>
    </w:rPr>
  </w:style>
  <w:style w:type="character" w:customStyle="1" w:styleId="B3Char2">
    <w:name w:val="B3 Char2"/>
    <w:link w:val="B3"/>
    <w:rsid w:val="00111D6F"/>
    <w:rPr>
      <w:rFonts w:ascii="Times New Roman" w:hAnsi="Times New Roman"/>
      <w:lang w:val="en-GB" w:eastAsia="en-US"/>
    </w:rPr>
  </w:style>
  <w:style w:type="character" w:customStyle="1" w:styleId="B2Char">
    <w:name w:val="B2 Char"/>
    <w:link w:val="B2"/>
    <w:rsid w:val="00D20270"/>
    <w:rPr>
      <w:rFonts w:ascii="Times New Roman" w:hAnsi="Times New Roman"/>
      <w:lang w:val="en-GB" w:eastAsia="en-US"/>
    </w:rPr>
  </w:style>
  <w:style w:type="character" w:customStyle="1" w:styleId="TALCar">
    <w:name w:val="TAL Car"/>
    <w:locked/>
    <w:rsid w:val="00F07BA7"/>
    <w:rPr>
      <w:rFonts w:ascii="Arial" w:eastAsia="Times New Roman" w:hAnsi="Arial" w:cs="Times New Roman"/>
      <w:sz w:val="18"/>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9799756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7047F-04CA-4E24-9325-5DA9C6443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961</Words>
  <Characters>5481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Basu</cp:lastModifiedBy>
  <cp:revision>4</cp:revision>
  <cp:lastPrinted>1899-12-31T23:00:00Z</cp:lastPrinted>
  <dcterms:created xsi:type="dcterms:W3CDTF">2023-04-26T08:39:00Z</dcterms:created>
  <dcterms:modified xsi:type="dcterms:W3CDTF">2023-04-27T18:43:00Z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